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w:t>
      </w:r>
      <w:r w:rsidR="002264BB">
        <w:rPr>
          <w:b/>
          <w:noProof/>
          <w:sz w:val="24"/>
        </w:rPr>
        <w:t>2</w:t>
      </w:r>
      <w:r w:rsidR="007F119E">
        <w:rPr>
          <w:b/>
          <w:noProof/>
          <w:sz w:val="24"/>
        </w:rPr>
        <w:t>2</w:t>
      </w:r>
      <w:r w:rsidR="002048CC">
        <w:rPr>
          <w:b/>
          <w:noProof/>
          <w:sz w:val="24"/>
        </w:rPr>
        <w:t>-e</w:t>
      </w:r>
      <w:r>
        <w:rPr>
          <w:b/>
          <w:i/>
          <w:noProof/>
          <w:sz w:val="28"/>
        </w:rPr>
        <w:tab/>
      </w:r>
      <w:r w:rsidR="00B6204B" w:rsidRPr="00C75EE1">
        <w:rPr>
          <w:rFonts w:eastAsiaTheme="minorEastAsia"/>
          <w:b/>
          <w:i/>
          <w:noProof/>
          <w:sz w:val="28"/>
        </w:rPr>
        <w:t>C1-</w:t>
      </w:r>
      <w:r w:rsidR="002048CC" w:rsidRPr="00C75EE1">
        <w:rPr>
          <w:rFonts w:eastAsiaTheme="minorEastAsia"/>
          <w:b/>
          <w:i/>
          <w:noProof/>
          <w:sz w:val="28"/>
        </w:rPr>
        <w:t>20</w:t>
      </w:r>
      <w:r w:rsidR="00C75EE1" w:rsidRPr="00C75EE1">
        <w:rPr>
          <w:rFonts w:eastAsiaTheme="minorEastAsia"/>
          <w:b/>
          <w:i/>
          <w:noProof/>
          <w:sz w:val="28"/>
        </w:rPr>
        <w:t>0566</w:t>
      </w:r>
    </w:p>
    <w:p w:rsidR="00151453" w:rsidRDefault="00C75EE1" w:rsidP="0015145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Feb 2020</w:t>
      </w:r>
      <w:r>
        <w:rPr>
          <w:b/>
          <w:noProof/>
          <w:sz w:val="24"/>
        </w:rPr>
        <w:fldChar w:fldCharType="end"/>
      </w:r>
      <w:bookmarkStart w:id="0" w:name="_GoBack"/>
      <w:bookmarkEnd w:id="0"/>
    </w:p>
    <w:p w:rsidR="00CD2478" w:rsidRPr="002048CC"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E44C94">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01210" w:rsidRPr="009423F2">
        <w:rPr>
          <w:rFonts w:ascii="Arial" w:hAnsi="Arial" w:cs="Arial"/>
          <w:b/>
          <w:bCs/>
        </w:rPr>
        <w:t>C</w:t>
      </w:r>
      <w:r w:rsidR="00E01210" w:rsidRPr="00E01210">
        <w:rPr>
          <w:rFonts w:ascii="Arial" w:hAnsi="Arial" w:cs="Arial"/>
          <w:b/>
          <w:bCs/>
        </w:rPr>
        <w:t>orrection on port management message direction</w:t>
      </w:r>
    </w:p>
    <w:p w:rsidR="00CD2478" w:rsidRPr="001964A7" w:rsidRDefault="00CD2478" w:rsidP="00CD2478">
      <w:pPr>
        <w:spacing w:after="120"/>
        <w:ind w:left="1985" w:hanging="1985"/>
        <w:rPr>
          <w:rFonts w:ascii="Arial" w:hAnsi="Arial" w:cs="Arial"/>
          <w:b/>
          <w:bCs/>
          <w:lang w:val="sv-SE"/>
        </w:rPr>
      </w:pPr>
      <w:r w:rsidRPr="001964A7">
        <w:rPr>
          <w:rFonts w:ascii="Arial" w:hAnsi="Arial" w:cs="Arial"/>
          <w:b/>
          <w:bCs/>
          <w:lang w:val="sv-SE"/>
        </w:rPr>
        <w:t>Spec:</w:t>
      </w:r>
      <w:r w:rsidRPr="001964A7">
        <w:rPr>
          <w:rFonts w:ascii="Arial" w:hAnsi="Arial" w:cs="Arial"/>
          <w:b/>
          <w:bCs/>
          <w:lang w:val="sv-SE"/>
        </w:rPr>
        <w:tab/>
        <w:t>3GPP TS</w:t>
      </w:r>
      <w:r w:rsidR="005E4909" w:rsidRPr="001964A7">
        <w:rPr>
          <w:rFonts w:ascii="Arial" w:hAnsi="Arial" w:cs="Arial"/>
          <w:b/>
          <w:bCs/>
          <w:lang w:val="sv-SE"/>
        </w:rPr>
        <w:t xml:space="preserve"> </w:t>
      </w:r>
      <w:r w:rsidR="001E447C" w:rsidRPr="00B6204B">
        <w:rPr>
          <w:rFonts w:ascii="Arial" w:hAnsi="Arial" w:cs="Arial"/>
          <w:b/>
          <w:bCs/>
          <w:lang w:val="sv-SE"/>
        </w:rPr>
        <w:t>24.5</w:t>
      </w:r>
      <w:r w:rsidR="00F4679F">
        <w:rPr>
          <w:rFonts w:ascii="Arial" w:hAnsi="Arial" w:cs="Arial"/>
          <w:b/>
          <w:bCs/>
          <w:lang w:val="sv-SE"/>
        </w:rPr>
        <w:t>19</w:t>
      </w:r>
      <w:r w:rsidR="001E447C" w:rsidRPr="00B6204B">
        <w:rPr>
          <w:rFonts w:ascii="Arial" w:hAnsi="Arial" w:cs="Arial"/>
          <w:b/>
          <w:bCs/>
          <w:lang w:val="sv-SE"/>
        </w:rPr>
        <w:t xml:space="preserve"> </w:t>
      </w:r>
      <w:r w:rsidR="001964A7" w:rsidRPr="00B6204B">
        <w:rPr>
          <w:rFonts w:ascii="Arial" w:hAnsi="Arial" w:cs="Arial"/>
          <w:b/>
          <w:bCs/>
          <w:lang w:val="sv-SE"/>
        </w:rPr>
        <w:t>V</w:t>
      </w:r>
      <w:r w:rsidR="00F4679F">
        <w:rPr>
          <w:rFonts w:ascii="Arial" w:hAnsi="Arial" w:cs="Arial"/>
          <w:b/>
          <w:bCs/>
          <w:lang w:val="sv-SE"/>
        </w:rPr>
        <w:t>1</w:t>
      </w:r>
      <w:r w:rsidR="001964A7" w:rsidRPr="00B6204B">
        <w:rPr>
          <w:rFonts w:ascii="Arial" w:hAnsi="Arial" w:cs="Arial"/>
          <w:b/>
          <w:bCs/>
          <w:lang w:val="sv-SE"/>
        </w:rPr>
        <w:t>.</w:t>
      </w:r>
      <w:r w:rsidR="00F4679F">
        <w:rPr>
          <w:rFonts w:ascii="Arial" w:hAnsi="Arial" w:cs="Arial"/>
          <w:b/>
          <w:bCs/>
          <w:lang w:val="sv-SE"/>
        </w:rPr>
        <w:t>0.1</w:t>
      </w:r>
    </w:p>
    <w:p w:rsidR="00CD2478" w:rsidRPr="001964A7" w:rsidRDefault="00CD2478" w:rsidP="00CD2478">
      <w:pPr>
        <w:spacing w:after="120"/>
        <w:ind w:left="1985" w:hanging="1985"/>
        <w:rPr>
          <w:rFonts w:ascii="Arial" w:hAnsi="Arial" w:cs="Arial"/>
          <w:b/>
          <w:bCs/>
          <w:lang w:val="sv-SE"/>
        </w:rPr>
      </w:pPr>
      <w:r w:rsidRPr="001964A7">
        <w:rPr>
          <w:rFonts w:ascii="Arial" w:hAnsi="Arial" w:cs="Arial"/>
          <w:b/>
          <w:bCs/>
          <w:lang w:val="sv-SE"/>
        </w:rPr>
        <w:t>Agenda item:</w:t>
      </w:r>
      <w:r w:rsidRPr="001964A7">
        <w:rPr>
          <w:rFonts w:ascii="Arial" w:hAnsi="Arial" w:cs="Arial"/>
          <w:b/>
          <w:bCs/>
          <w:lang w:val="sv-SE"/>
        </w:rPr>
        <w:tab/>
      </w:r>
      <w:r w:rsidR="00D007C8" w:rsidRPr="001964A7">
        <w:rPr>
          <w:rFonts w:ascii="Arial" w:hAnsi="Arial" w:cs="Arial"/>
          <w:b/>
          <w:bCs/>
          <w:lang w:val="sv-SE"/>
        </w:rPr>
        <w:t>16.</w:t>
      </w:r>
      <w:r w:rsidR="001E447C">
        <w:rPr>
          <w:rFonts w:ascii="Arial" w:hAnsi="Arial" w:cs="Arial"/>
          <w:b/>
          <w:bCs/>
          <w:lang w:val="sv-SE"/>
        </w:rPr>
        <w:t>2</w:t>
      </w:r>
      <w:r w:rsidR="00D007C8" w:rsidRPr="001964A7">
        <w:rPr>
          <w:rFonts w:ascii="Arial" w:hAnsi="Arial" w:cs="Arial"/>
          <w:b/>
          <w:bCs/>
          <w:lang w:val="sv-SE"/>
        </w:rPr>
        <w:t>.</w:t>
      </w:r>
      <w:r w:rsidR="001E447C">
        <w:rPr>
          <w:rFonts w:ascii="Arial" w:hAnsi="Arial" w:cs="Arial"/>
          <w:b/>
          <w:bCs/>
          <w:lang w:val="sv-SE"/>
        </w:rPr>
        <w:t>7</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006EE0" w:rsidRPr="000C1393" w:rsidRDefault="00FA0B52" w:rsidP="008F0CCE">
      <w:pPr>
        <w:rPr>
          <w:noProof/>
          <w:lang w:val="en-US" w:eastAsia="zh-CN"/>
        </w:rPr>
      </w:pPr>
      <w:r w:rsidRPr="00FA0B52">
        <w:rPr>
          <w:noProof/>
          <w:lang w:val="fr-FR"/>
        </w:rPr>
        <w:t xml:space="preserve">This p-CR </w:t>
      </w:r>
      <w:r w:rsidR="000A1C22">
        <w:rPr>
          <w:noProof/>
          <w:lang w:val="en-US" w:eastAsia="zh-CN"/>
        </w:rPr>
        <w:t>corrects</w:t>
      </w:r>
      <w:r w:rsidR="000A1C22">
        <w:rPr>
          <w:rFonts w:hint="eastAsia"/>
          <w:noProof/>
          <w:lang w:val="en-US" w:eastAsia="zh-CN"/>
        </w:rPr>
        <w:t xml:space="preserve"> the direction of</w:t>
      </w:r>
      <w:r w:rsidR="000A1C22">
        <w:rPr>
          <w:noProof/>
          <w:lang w:val="en-US" w:eastAsia="zh-CN"/>
        </w:rPr>
        <w:t xml:space="preserve"> </w:t>
      </w:r>
      <w:r w:rsidR="000A1C22" w:rsidRPr="00EC4ACE">
        <w:t>ETHERNET PORT MANAGEMENT NOTIFY COMPLETE message</w:t>
      </w:r>
      <w:r w:rsidR="00373245">
        <w:rPr>
          <w:noProof/>
          <w:lang w:val="en-US" w:eastAsia="zh-CN"/>
        </w:rPr>
        <w:t>.</w:t>
      </w:r>
    </w:p>
    <w:p w:rsidR="00FA0B52" w:rsidRDefault="00CD2478" w:rsidP="00FA0B52">
      <w:pPr>
        <w:pStyle w:val="CRCoverPage"/>
        <w:rPr>
          <w:b/>
          <w:noProof/>
          <w:lang w:val="en-US"/>
        </w:rPr>
      </w:pPr>
      <w:r w:rsidRPr="008A5E86">
        <w:rPr>
          <w:b/>
          <w:noProof/>
          <w:lang w:val="en-US"/>
        </w:rPr>
        <w:t xml:space="preserve">2. </w:t>
      </w:r>
      <w:r w:rsidR="008A5E86" w:rsidRPr="008A5E86">
        <w:rPr>
          <w:b/>
          <w:noProof/>
          <w:lang w:val="en-US"/>
        </w:rPr>
        <w:t>Reason for Change</w:t>
      </w:r>
    </w:p>
    <w:p w:rsidR="000A1C22" w:rsidRPr="000A1C22" w:rsidRDefault="000A1C22" w:rsidP="000A1C22">
      <w:pPr>
        <w:pStyle w:val="B3"/>
        <w:ind w:left="0" w:firstLine="0"/>
        <w:rPr>
          <w:lang w:eastAsia="zh-CN"/>
        </w:rPr>
      </w:pPr>
      <w:r w:rsidRPr="000A1C22">
        <w:rPr>
          <w:lang w:eastAsia="zh-CN"/>
        </w:rPr>
        <w:t xml:space="preserve">As the following text in </w:t>
      </w:r>
      <w:proofErr w:type="spellStart"/>
      <w:r w:rsidRPr="000A1C22">
        <w:rPr>
          <w:lang w:eastAsia="zh-CN"/>
        </w:rPr>
        <w:t>subclause</w:t>
      </w:r>
      <w:proofErr w:type="spellEnd"/>
      <w:r w:rsidRPr="000A1C22">
        <w:rPr>
          <w:lang w:eastAsia="zh-CN"/>
        </w:rPr>
        <w:t xml:space="preserve"> 5.2.2.4 of TS 24.519 explicated, the ETHERNET PORT MANAGEMENT NOTIFY COMPLETE message is sent from DS-TT to TSN AF, rather than sent from network to UE.</w:t>
      </w:r>
    </w:p>
    <w:p w:rsidR="000A1C22" w:rsidRPr="000A1C22" w:rsidRDefault="000A1C22" w:rsidP="000A1C22">
      <w:pPr>
        <w:ind w:leftChars="158" w:left="316"/>
        <w:rPr>
          <w:i/>
        </w:rPr>
      </w:pPr>
      <w:r w:rsidRPr="000A1C22">
        <w:rPr>
          <w:i/>
        </w:rPr>
        <w:t xml:space="preserve">Upon receipt of the ETHERNET PORT MANAGEMENT NOTIFY ACK message, the </w:t>
      </w:r>
      <w:r w:rsidRPr="000A1C22">
        <w:rPr>
          <w:i/>
          <w:highlight w:val="yellow"/>
        </w:rPr>
        <w:t>DS-TT</w:t>
      </w:r>
      <w:r w:rsidRPr="000A1C22">
        <w:rPr>
          <w:i/>
        </w:rPr>
        <w:t xml:space="preserve"> shall:</w:t>
      </w:r>
    </w:p>
    <w:p w:rsidR="000A1C22" w:rsidRPr="000A1C22" w:rsidRDefault="000A1C22" w:rsidP="000A1C22">
      <w:pPr>
        <w:pStyle w:val="B1"/>
        <w:ind w:leftChars="300" w:left="884"/>
        <w:rPr>
          <w:i/>
        </w:rPr>
      </w:pPr>
      <w:r w:rsidRPr="000A1C22">
        <w:rPr>
          <w:i/>
        </w:rPr>
        <w:t>a)</w:t>
      </w:r>
      <w:r w:rsidRPr="000A1C22">
        <w:rPr>
          <w:i/>
        </w:rPr>
        <w:tab/>
      </w:r>
      <w:proofErr w:type="gramStart"/>
      <w:r w:rsidRPr="000A1C22">
        <w:rPr>
          <w:i/>
        </w:rPr>
        <w:t>stop</w:t>
      </w:r>
      <w:proofErr w:type="gramEnd"/>
      <w:r w:rsidRPr="000A1C22">
        <w:rPr>
          <w:i/>
        </w:rPr>
        <w:t xml:space="preserve"> timer T35yy;</w:t>
      </w:r>
    </w:p>
    <w:p w:rsidR="000A1C22" w:rsidRPr="000A1C22" w:rsidRDefault="000A1C22" w:rsidP="000A1C22">
      <w:pPr>
        <w:pStyle w:val="B1"/>
        <w:ind w:leftChars="300" w:left="884"/>
        <w:rPr>
          <w:i/>
        </w:rPr>
      </w:pPr>
      <w:r w:rsidRPr="000A1C22">
        <w:rPr>
          <w:i/>
        </w:rPr>
        <w:t>b)</w:t>
      </w:r>
      <w:r w:rsidRPr="000A1C22">
        <w:rPr>
          <w:i/>
        </w:rPr>
        <w:tab/>
      </w:r>
      <w:proofErr w:type="gramStart"/>
      <w:r w:rsidRPr="000A1C22">
        <w:rPr>
          <w:i/>
        </w:rPr>
        <w:t>create</w:t>
      </w:r>
      <w:proofErr w:type="gramEnd"/>
      <w:r w:rsidRPr="000A1C22">
        <w:rPr>
          <w:i/>
        </w:rPr>
        <w:t xml:space="preserve"> an ETHERNET PORT MANAGEMENT NOTIFY COMPLETE message; and</w:t>
      </w:r>
    </w:p>
    <w:p w:rsidR="009201B6" w:rsidRPr="000A1C22" w:rsidRDefault="000A1C22" w:rsidP="000A1C22">
      <w:pPr>
        <w:pStyle w:val="CRCoverPage"/>
        <w:ind w:leftChars="300" w:left="600"/>
        <w:rPr>
          <w:rFonts w:ascii="Times New Roman" w:hAnsi="Times New Roman"/>
          <w:noProof/>
          <w:lang w:val="en-US"/>
        </w:rPr>
      </w:pPr>
      <w:r w:rsidRPr="000A1C22">
        <w:rPr>
          <w:rFonts w:ascii="Times New Roman" w:hAnsi="Times New Roman"/>
          <w:i/>
        </w:rPr>
        <w:t>c)</w:t>
      </w:r>
      <w:r w:rsidRPr="000A1C22">
        <w:rPr>
          <w:rFonts w:ascii="Times New Roman" w:hAnsi="Times New Roman"/>
          <w:i/>
        </w:rPr>
        <w:tab/>
      </w:r>
      <w:proofErr w:type="gramStart"/>
      <w:r w:rsidRPr="000A1C22">
        <w:rPr>
          <w:rFonts w:ascii="Times New Roman" w:hAnsi="Times New Roman"/>
          <w:i/>
          <w:highlight w:val="yellow"/>
        </w:rPr>
        <w:t>send</w:t>
      </w:r>
      <w:proofErr w:type="gramEnd"/>
      <w:r w:rsidRPr="000A1C22">
        <w:rPr>
          <w:rFonts w:ascii="Times New Roman" w:hAnsi="Times New Roman"/>
          <w:i/>
          <w:highlight w:val="yellow"/>
          <w:lang w:eastAsia="ko-KR"/>
        </w:rPr>
        <w:t xml:space="preserve"> the ETHERNET PORT MANAGEMENT NOTIFY COMPLETE</w:t>
      </w:r>
      <w:r w:rsidRPr="000A1C22">
        <w:rPr>
          <w:rFonts w:ascii="Times New Roman" w:hAnsi="Times New Roman"/>
          <w:i/>
          <w:lang w:eastAsia="ko-KR"/>
        </w:rPr>
        <w:t xml:space="preserve"> message </w:t>
      </w:r>
      <w:r w:rsidRPr="000A1C22">
        <w:rPr>
          <w:rFonts w:ascii="Times New Roman" w:hAnsi="Times New Roman"/>
          <w:i/>
          <w:highlight w:val="yellow"/>
        </w:rPr>
        <w:t>to the TSN AF</w:t>
      </w:r>
      <w:r w:rsidRPr="000A1C22">
        <w:rPr>
          <w:rFonts w:ascii="Times New Roman" w:hAnsi="Times New Roman"/>
          <w:i/>
        </w:rPr>
        <w:t xml:space="preserve"> via the SMF and the PCF as specified in 3GPP TS 23.502 [3].</w:t>
      </w:r>
    </w:p>
    <w:p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rsidR="00447C35" w:rsidRPr="00447C35" w:rsidRDefault="009423F2" w:rsidP="00E03C2C">
      <w:pPr>
        <w:rPr>
          <w:noProof/>
          <w:lang w:val="fr-FR"/>
        </w:rPr>
      </w:pPr>
      <w:r>
        <w:rPr>
          <w:noProof/>
          <w:lang w:val="en-US"/>
        </w:rPr>
        <w:t>Corret the message direction</w:t>
      </w:r>
      <w:r w:rsidR="009B2003">
        <w:rPr>
          <w:noProof/>
          <w:lang w:val="fr-FR"/>
        </w:rPr>
        <w:t>.</w:t>
      </w: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3GPP </w:t>
      </w:r>
      <w:r w:rsidRPr="00B6204B">
        <w:rPr>
          <w:noProof/>
          <w:lang w:val="en-US"/>
        </w:rPr>
        <w:t xml:space="preserve">TS </w:t>
      </w:r>
      <w:r w:rsidR="00E03C2C" w:rsidRPr="00B6204B">
        <w:rPr>
          <w:noProof/>
          <w:lang w:val="en-US"/>
        </w:rPr>
        <w:t>24.5</w:t>
      </w:r>
      <w:r w:rsidR="000C1393">
        <w:rPr>
          <w:noProof/>
          <w:lang w:val="en-US"/>
        </w:rPr>
        <w:t>19</w:t>
      </w:r>
      <w:r w:rsidR="000C2CFB">
        <w:rPr>
          <w:noProof/>
          <w:lang w:val="en-US"/>
        </w:rPr>
        <w:t xml:space="preserve"> V</w:t>
      </w:r>
      <w:r w:rsidR="000C1393">
        <w:rPr>
          <w:noProof/>
          <w:lang w:val="en-US"/>
        </w:rPr>
        <w:t>1</w:t>
      </w:r>
      <w:r w:rsidR="000C2CFB">
        <w:rPr>
          <w:noProof/>
          <w:lang w:val="en-US"/>
        </w:rPr>
        <w:t>.</w:t>
      </w:r>
      <w:r w:rsidR="000C1393">
        <w:rPr>
          <w:noProof/>
          <w:lang w:val="en-US"/>
        </w:rPr>
        <w:t>0.1</w:t>
      </w:r>
      <w:r>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w:t>
      </w:r>
      <w:r w:rsidR="00FA6BEA">
        <w:rPr>
          <w:rFonts w:ascii="Arial" w:hAnsi="Arial" w:cs="Arial"/>
          <w:noProof/>
          <w:color w:val="0000FF"/>
          <w:sz w:val="28"/>
          <w:szCs w:val="28"/>
          <w:lang w:val="fr-FR"/>
        </w:rPr>
        <w:t xml:space="preserve"> * </w:t>
      </w:r>
      <w:r w:rsidRPr="00C21836">
        <w:rPr>
          <w:rFonts w:ascii="Arial" w:hAnsi="Arial" w:cs="Arial"/>
          <w:noProof/>
          <w:color w:val="0000FF"/>
          <w:sz w:val="28"/>
          <w:szCs w:val="28"/>
          <w:lang w:val="fr-FR"/>
        </w:rPr>
        <w:t>Change * * * *</w:t>
      </w:r>
    </w:p>
    <w:p w:rsidR="000A1C22" w:rsidRPr="00EC4ACE" w:rsidRDefault="000A1C22" w:rsidP="000A1C22">
      <w:pPr>
        <w:pStyle w:val="3"/>
        <w:rPr>
          <w:lang w:eastAsia="ko-KR"/>
        </w:rPr>
      </w:pPr>
      <w:bookmarkStart w:id="1" w:name="_Toc25237580"/>
      <w:bookmarkStart w:id="2" w:name="_Toc20233401"/>
      <w:bookmarkStart w:id="3" w:name="_Toc20233389"/>
      <w:bookmarkStart w:id="4" w:name="_Toc22917693"/>
      <w:r w:rsidRPr="00EC4ACE">
        <w:t>8.5.1</w:t>
      </w:r>
      <w:r w:rsidRPr="00EC4ACE">
        <w:tab/>
      </w:r>
      <w:r w:rsidRPr="00EC4ACE">
        <w:rPr>
          <w:lang w:eastAsia="ko-KR"/>
        </w:rPr>
        <w:t>Message definition</w:t>
      </w:r>
      <w:bookmarkEnd w:id="1"/>
    </w:p>
    <w:p w:rsidR="000A1C22" w:rsidRPr="00EC4ACE" w:rsidRDefault="000A1C22" w:rsidP="000A1C22">
      <w:r w:rsidRPr="00EC4ACE">
        <w:t>The ETHERNET PORT MANAGEMENT NOTIFY COMPLETE message is sent by the DS-TT to the TSN AF to complete the UE-initiated Ethernet port management procedure, see table 8.5.1.1</w:t>
      </w:r>
    </w:p>
    <w:p w:rsidR="000A1C22" w:rsidRPr="00D93110" w:rsidRDefault="000A1C22" w:rsidP="000A1C22">
      <w:pPr>
        <w:pStyle w:val="B1"/>
        <w:rPr>
          <w:lang w:val="fr-FR"/>
        </w:rPr>
      </w:pPr>
      <w:r w:rsidRPr="00D93110">
        <w:rPr>
          <w:lang w:val="fr-FR"/>
        </w:rPr>
        <w:t>Message type:</w:t>
      </w:r>
      <w:r w:rsidRPr="00D93110">
        <w:rPr>
          <w:lang w:val="fr-FR"/>
        </w:rPr>
        <w:tab/>
        <w:t>ETHERNET PORT MANAGEMENT NOTIFY COMPLETE</w:t>
      </w:r>
    </w:p>
    <w:p w:rsidR="000A1C22" w:rsidRPr="00EC4ACE" w:rsidRDefault="000A1C22" w:rsidP="000A1C22">
      <w:pPr>
        <w:pStyle w:val="B1"/>
      </w:pPr>
      <w:r w:rsidRPr="00EC4ACE">
        <w:t>Significance:</w:t>
      </w:r>
      <w:r w:rsidRPr="00EC4ACE">
        <w:tab/>
        <w:t>dual</w:t>
      </w:r>
    </w:p>
    <w:p w:rsidR="000A1C22" w:rsidRPr="00EC4ACE" w:rsidRDefault="000A1C22" w:rsidP="000A1C22">
      <w:pPr>
        <w:pStyle w:val="B1"/>
      </w:pPr>
      <w:r>
        <w:t>Direction:</w:t>
      </w:r>
      <w:r>
        <w:tab/>
      </w:r>
      <w:del w:id="5" w:author="Qiangli (Cristina)" w:date="2020-02-05T15:56:00Z">
        <w:r w:rsidRPr="002C0BCD" w:rsidDel="00CB7EE5">
          <w:delText>network to UE</w:delText>
        </w:r>
      </w:del>
      <w:ins w:id="6" w:author="Qiangli (Cristina)" w:date="2020-02-05T15:56:00Z">
        <w:r>
          <w:t xml:space="preserve"> DS-TT to TSN AF</w:t>
        </w:r>
      </w:ins>
    </w:p>
    <w:p w:rsidR="000A1C22" w:rsidRPr="00D93110" w:rsidRDefault="000A1C22" w:rsidP="000A1C22">
      <w:pPr>
        <w:pStyle w:val="TH"/>
        <w:rPr>
          <w:lang w:val="fr-FR"/>
        </w:rPr>
      </w:pPr>
      <w:r w:rsidRPr="00D93110">
        <w:rPr>
          <w:lang w:val="fr-FR"/>
        </w:rPr>
        <w:lastRenderedPageBreak/>
        <w:t>Table 8.5.1.1: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A1C22" w:rsidRPr="00EC4ACE" w:rsidTr="00BC382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H"/>
            </w:pPr>
            <w:r w:rsidRPr="00EC4ACE">
              <w:t>IEI</w:t>
            </w:r>
          </w:p>
        </w:tc>
        <w:tc>
          <w:tcPr>
            <w:tcW w:w="2837"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H"/>
            </w:pPr>
            <w:r w:rsidRPr="00EC4AC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H"/>
            </w:pPr>
            <w:r w:rsidRPr="00EC4ACE">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H"/>
            </w:pPr>
            <w:r w:rsidRPr="00EC4ACE">
              <w:t>Presence</w:t>
            </w:r>
          </w:p>
        </w:tc>
        <w:tc>
          <w:tcPr>
            <w:tcW w:w="851"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H"/>
            </w:pPr>
            <w:r w:rsidRPr="00EC4ACE">
              <w:t>Format</w:t>
            </w:r>
          </w:p>
        </w:tc>
        <w:tc>
          <w:tcPr>
            <w:tcW w:w="850"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H"/>
            </w:pPr>
            <w:r w:rsidRPr="00EC4ACE">
              <w:t>Length</w:t>
            </w:r>
          </w:p>
        </w:tc>
      </w:tr>
      <w:tr w:rsidR="000A1C22" w:rsidRPr="00EC4ACE" w:rsidTr="00BC382C">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0A1C22" w:rsidRPr="00EC4ACE" w:rsidRDefault="000A1C22" w:rsidP="00BC382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L"/>
            </w:pPr>
            <w:r w:rsidRPr="00EC4ACE">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0A1C22" w:rsidRPr="00D93110" w:rsidRDefault="000A1C22" w:rsidP="00BC382C">
            <w:pPr>
              <w:pStyle w:val="TAL"/>
              <w:rPr>
                <w:lang w:val="fr-FR"/>
              </w:rPr>
            </w:pPr>
            <w:r w:rsidRPr="00D93110">
              <w:rPr>
                <w:lang w:val="fr-FR"/>
              </w:rPr>
              <w:t>Ethernet port management service message type</w:t>
            </w:r>
          </w:p>
          <w:p w:rsidR="000A1C22" w:rsidRPr="00EC4ACE" w:rsidRDefault="000A1C22" w:rsidP="00BC382C">
            <w:pPr>
              <w:pStyle w:val="TAL"/>
            </w:pPr>
            <w:r w:rsidRPr="00EC4ACE">
              <w:t>9.1</w:t>
            </w:r>
          </w:p>
        </w:tc>
        <w:tc>
          <w:tcPr>
            <w:tcW w:w="1134"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C"/>
            </w:pPr>
            <w:r w:rsidRPr="00EC4ACE">
              <w:t>M</w:t>
            </w:r>
          </w:p>
        </w:tc>
        <w:tc>
          <w:tcPr>
            <w:tcW w:w="851"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C"/>
            </w:pPr>
            <w:r w:rsidRPr="00EC4ACE">
              <w:t>V</w:t>
            </w:r>
          </w:p>
        </w:tc>
        <w:tc>
          <w:tcPr>
            <w:tcW w:w="850" w:type="dxa"/>
            <w:tcBorders>
              <w:top w:val="single" w:sz="6" w:space="0" w:color="000000"/>
              <w:left w:val="single" w:sz="6" w:space="0" w:color="000000"/>
              <w:bottom w:val="single" w:sz="6" w:space="0" w:color="000000"/>
              <w:right w:val="single" w:sz="6" w:space="0" w:color="000000"/>
            </w:tcBorders>
            <w:hideMark/>
          </w:tcPr>
          <w:p w:rsidR="000A1C22" w:rsidRPr="00EC4ACE" w:rsidRDefault="000A1C22" w:rsidP="00BC382C">
            <w:pPr>
              <w:pStyle w:val="TAC"/>
            </w:pPr>
            <w:r w:rsidRPr="00EC4ACE">
              <w:t>1</w:t>
            </w:r>
          </w:p>
        </w:tc>
      </w:tr>
      <w:tr w:rsidR="000A1C22" w:rsidRPr="00EC4ACE" w:rsidTr="00BC382C">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rsidR="000A1C22" w:rsidRPr="00EC4ACE" w:rsidRDefault="000A1C22" w:rsidP="00BC382C">
            <w:pPr>
              <w:pStyle w:val="TAN"/>
            </w:pPr>
            <w:r w:rsidRPr="00EC4ACE">
              <w:t>NOTE:</w:t>
            </w:r>
            <w:r w:rsidRPr="00EC4ACE">
              <w:tab/>
              <w:t>The total length of the ETHERNET PORT MANAGEMENT NOTIFY COMPLETE message cannot exceed 65535 octets (see Port management information container contents maximum length as specified in clause 9.11.4.27 of 3GPP TS 24.501 [</w:t>
            </w:r>
            <w:r>
              <w:t>5</w:t>
            </w:r>
            <w:r w:rsidRPr="00EC4ACE">
              <w:t>]).</w:t>
            </w:r>
          </w:p>
        </w:tc>
      </w:tr>
    </w:tbl>
    <w:p w:rsidR="00F71948" w:rsidRPr="000A1C22" w:rsidRDefault="00F71948" w:rsidP="00F71948"/>
    <w:bookmarkEnd w:id="2"/>
    <w:p w:rsidR="00BB6F8D" w:rsidRPr="00F71948" w:rsidRDefault="00BB6F8D" w:rsidP="00BB6F8D"/>
    <w:p w:rsidR="006C3558" w:rsidRPr="00C21836" w:rsidRDefault="006C3558" w:rsidP="006C35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bookmarkEnd w:id="3"/>
      <w:bookmarkEnd w:id="4"/>
    </w:p>
    <w:sectPr w:rsidR="006C3558" w:rsidRPr="00C2183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A3F" w:rsidRDefault="00676A3F">
      <w:r>
        <w:separator/>
      </w:r>
    </w:p>
  </w:endnote>
  <w:endnote w:type="continuationSeparator" w:id="0">
    <w:p w:rsidR="00676A3F" w:rsidRDefault="0067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A3F" w:rsidRDefault="00676A3F">
      <w:r>
        <w:separator/>
      </w:r>
    </w:p>
  </w:footnote>
  <w:footnote w:type="continuationSeparator" w:id="0">
    <w:p w:rsidR="00676A3F" w:rsidRDefault="00676A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FD" w:rsidRDefault="00951EF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C421E"/>
    <w:multiLevelType w:val="hybridMultilevel"/>
    <w:tmpl w:val="3BBE50EE"/>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9C350A7"/>
    <w:multiLevelType w:val="hybridMultilevel"/>
    <w:tmpl w:val="BE7C3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8F5690"/>
    <w:multiLevelType w:val="hybridMultilevel"/>
    <w:tmpl w:val="3BBE50EE"/>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3412365"/>
    <w:multiLevelType w:val="hybridMultilevel"/>
    <w:tmpl w:val="B5B2E218"/>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28C2F4A"/>
    <w:multiLevelType w:val="hybridMultilevel"/>
    <w:tmpl w:val="72FA638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4A10F03"/>
    <w:multiLevelType w:val="hybridMultilevel"/>
    <w:tmpl w:val="3288D53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AAB52F0"/>
    <w:multiLevelType w:val="hybridMultilevel"/>
    <w:tmpl w:val="FEBE7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6"/>
  </w:num>
  <w:num w:numId="4">
    <w:abstractNumId w:val="0"/>
  </w:num>
  <w:num w:numId="5">
    <w:abstractNumId w:val="2"/>
  </w:num>
  <w:num w:numId="6">
    <w:abstractNumId w:val="7"/>
  </w:num>
  <w:num w:numId="7">
    <w:abstractNumId w:val="3"/>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46"/>
    <w:rsid w:val="0000393A"/>
    <w:rsid w:val="0000528D"/>
    <w:rsid w:val="000057C2"/>
    <w:rsid w:val="00006EE0"/>
    <w:rsid w:val="0001185F"/>
    <w:rsid w:val="00022E4A"/>
    <w:rsid w:val="000275DD"/>
    <w:rsid w:val="00042235"/>
    <w:rsid w:val="00043883"/>
    <w:rsid w:val="00054D9F"/>
    <w:rsid w:val="000567B6"/>
    <w:rsid w:val="000571F3"/>
    <w:rsid w:val="00067B78"/>
    <w:rsid w:val="00070835"/>
    <w:rsid w:val="0007625C"/>
    <w:rsid w:val="00085C25"/>
    <w:rsid w:val="00091760"/>
    <w:rsid w:val="000A1C22"/>
    <w:rsid w:val="000B0E3C"/>
    <w:rsid w:val="000B6310"/>
    <w:rsid w:val="000C1393"/>
    <w:rsid w:val="000C2CFB"/>
    <w:rsid w:val="000C6598"/>
    <w:rsid w:val="000C660C"/>
    <w:rsid w:val="000D338E"/>
    <w:rsid w:val="000E12E4"/>
    <w:rsid w:val="000E152A"/>
    <w:rsid w:val="000F73CB"/>
    <w:rsid w:val="000F76CD"/>
    <w:rsid w:val="00102D9C"/>
    <w:rsid w:val="00103233"/>
    <w:rsid w:val="00107AAB"/>
    <w:rsid w:val="0011131B"/>
    <w:rsid w:val="00120AA2"/>
    <w:rsid w:val="0012798E"/>
    <w:rsid w:val="001306BB"/>
    <w:rsid w:val="0013504C"/>
    <w:rsid w:val="001412FE"/>
    <w:rsid w:val="00150B03"/>
    <w:rsid w:val="00151453"/>
    <w:rsid w:val="001541E5"/>
    <w:rsid w:val="001553AD"/>
    <w:rsid w:val="0016030E"/>
    <w:rsid w:val="001635AE"/>
    <w:rsid w:val="001654C4"/>
    <w:rsid w:val="00166369"/>
    <w:rsid w:val="0017789E"/>
    <w:rsid w:val="001805CC"/>
    <w:rsid w:val="001844E2"/>
    <w:rsid w:val="001964A7"/>
    <w:rsid w:val="00197623"/>
    <w:rsid w:val="001B13EF"/>
    <w:rsid w:val="001C29D3"/>
    <w:rsid w:val="001C3513"/>
    <w:rsid w:val="001D6808"/>
    <w:rsid w:val="001E023B"/>
    <w:rsid w:val="001E41F3"/>
    <w:rsid w:val="001E447C"/>
    <w:rsid w:val="001E5A1C"/>
    <w:rsid w:val="001F343C"/>
    <w:rsid w:val="001F6C7D"/>
    <w:rsid w:val="001F6C9D"/>
    <w:rsid w:val="0020225A"/>
    <w:rsid w:val="002024F6"/>
    <w:rsid w:val="002048CC"/>
    <w:rsid w:val="002100CD"/>
    <w:rsid w:val="00210E61"/>
    <w:rsid w:val="00212FF7"/>
    <w:rsid w:val="0021471E"/>
    <w:rsid w:val="002264BB"/>
    <w:rsid w:val="0023145F"/>
    <w:rsid w:val="00232D54"/>
    <w:rsid w:val="0023316E"/>
    <w:rsid w:val="00236ED9"/>
    <w:rsid w:val="00242DA0"/>
    <w:rsid w:val="00247FAF"/>
    <w:rsid w:val="00254B26"/>
    <w:rsid w:val="00262BAD"/>
    <w:rsid w:val="00265D5C"/>
    <w:rsid w:val="002744DF"/>
    <w:rsid w:val="00275D12"/>
    <w:rsid w:val="002769F4"/>
    <w:rsid w:val="00277DB6"/>
    <w:rsid w:val="00280472"/>
    <w:rsid w:val="0028488E"/>
    <w:rsid w:val="002953A9"/>
    <w:rsid w:val="002A0418"/>
    <w:rsid w:val="002A6652"/>
    <w:rsid w:val="002A7852"/>
    <w:rsid w:val="002B1F0E"/>
    <w:rsid w:val="002B2D39"/>
    <w:rsid w:val="002B38EA"/>
    <w:rsid w:val="002C1AC1"/>
    <w:rsid w:val="002D0C71"/>
    <w:rsid w:val="002D712F"/>
    <w:rsid w:val="002E1211"/>
    <w:rsid w:val="002F666F"/>
    <w:rsid w:val="003072E1"/>
    <w:rsid w:val="00316902"/>
    <w:rsid w:val="003317EF"/>
    <w:rsid w:val="00332BBF"/>
    <w:rsid w:val="00347CAD"/>
    <w:rsid w:val="00360746"/>
    <w:rsid w:val="003648C1"/>
    <w:rsid w:val="00370342"/>
    <w:rsid w:val="00370766"/>
    <w:rsid w:val="00373245"/>
    <w:rsid w:val="00374D58"/>
    <w:rsid w:val="00377EE0"/>
    <w:rsid w:val="003850C1"/>
    <w:rsid w:val="0039126C"/>
    <w:rsid w:val="003B1755"/>
    <w:rsid w:val="003B3E94"/>
    <w:rsid w:val="003D0D7E"/>
    <w:rsid w:val="003D5FD5"/>
    <w:rsid w:val="003E29EF"/>
    <w:rsid w:val="003F00E8"/>
    <w:rsid w:val="003F046B"/>
    <w:rsid w:val="003F1A09"/>
    <w:rsid w:val="004029F8"/>
    <w:rsid w:val="0040488E"/>
    <w:rsid w:val="004120CD"/>
    <w:rsid w:val="004241DC"/>
    <w:rsid w:val="004247AB"/>
    <w:rsid w:val="00424B44"/>
    <w:rsid w:val="00424CFA"/>
    <w:rsid w:val="00424E3E"/>
    <w:rsid w:val="00426F93"/>
    <w:rsid w:val="0043166A"/>
    <w:rsid w:val="00432316"/>
    <w:rsid w:val="004330DE"/>
    <w:rsid w:val="00436BAB"/>
    <w:rsid w:val="00444FF8"/>
    <w:rsid w:val="00447C35"/>
    <w:rsid w:val="00450653"/>
    <w:rsid w:val="004543B0"/>
    <w:rsid w:val="004612C2"/>
    <w:rsid w:val="004818B1"/>
    <w:rsid w:val="00486FED"/>
    <w:rsid w:val="0049014B"/>
    <w:rsid w:val="0049211E"/>
    <w:rsid w:val="0049670D"/>
    <w:rsid w:val="0049790A"/>
    <w:rsid w:val="004A3BA9"/>
    <w:rsid w:val="004A6CE2"/>
    <w:rsid w:val="004B453D"/>
    <w:rsid w:val="004C6A0C"/>
    <w:rsid w:val="004E46DC"/>
    <w:rsid w:val="004E592F"/>
    <w:rsid w:val="0050780D"/>
    <w:rsid w:val="00510DA1"/>
    <w:rsid w:val="00513EB5"/>
    <w:rsid w:val="00515BF9"/>
    <w:rsid w:val="00516BD6"/>
    <w:rsid w:val="005219A0"/>
    <w:rsid w:val="00522C30"/>
    <w:rsid w:val="00525DE5"/>
    <w:rsid w:val="00535C66"/>
    <w:rsid w:val="005452EE"/>
    <w:rsid w:val="00563633"/>
    <w:rsid w:val="005660BD"/>
    <w:rsid w:val="00566B8A"/>
    <w:rsid w:val="00567FC9"/>
    <w:rsid w:val="00572ED3"/>
    <w:rsid w:val="00573F14"/>
    <w:rsid w:val="005776F8"/>
    <w:rsid w:val="0058069A"/>
    <w:rsid w:val="0058703A"/>
    <w:rsid w:val="00587BD8"/>
    <w:rsid w:val="005A0FB6"/>
    <w:rsid w:val="005A3F92"/>
    <w:rsid w:val="005A634A"/>
    <w:rsid w:val="005B5D33"/>
    <w:rsid w:val="005C1635"/>
    <w:rsid w:val="005D5305"/>
    <w:rsid w:val="005D5849"/>
    <w:rsid w:val="005D5EF6"/>
    <w:rsid w:val="005E2C44"/>
    <w:rsid w:val="005E4909"/>
    <w:rsid w:val="005E658C"/>
    <w:rsid w:val="005F2984"/>
    <w:rsid w:val="005F3796"/>
    <w:rsid w:val="00600DC4"/>
    <w:rsid w:val="00605D82"/>
    <w:rsid w:val="00606513"/>
    <w:rsid w:val="00607CA1"/>
    <w:rsid w:val="00611338"/>
    <w:rsid w:val="0061161F"/>
    <w:rsid w:val="0061797E"/>
    <w:rsid w:val="00625A36"/>
    <w:rsid w:val="006266AF"/>
    <w:rsid w:val="00626C36"/>
    <w:rsid w:val="006374E2"/>
    <w:rsid w:val="00642835"/>
    <w:rsid w:val="00644B6A"/>
    <w:rsid w:val="0065003E"/>
    <w:rsid w:val="0065092C"/>
    <w:rsid w:val="00676A3F"/>
    <w:rsid w:val="00681DA1"/>
    <w:rsid w:val="00686E03"/>
    <w:rsid w:val="00695028"/>
    <w:rsid w:val="006A0945"/>
    <w:rsid w:val="006A0FAB"/>
    <w:rsid w:val="006A418C"/>
    <w:rsid w:val="006A6A8F"/>
    <w:rsid w:val="006B47AD"/>
    <w:rsid w:val="006C06AD"/>
    <w:rsid w:val="006C3558"/>
    <w:rsid w:val="006C461E"/>
    <w:rsid w:val="006C5DEC"/>
    <w:rsid w:val="006C63B0"/>
    <w:rsid w:val="006C7281"/>
    <w:rsid w:val="006D4207"/>
    <w:rsid w:val="006D5EC3"/>
    <w:rsid w:val="006D71C2"/>
    <w:rsid w:val="006E2148"/>
    <w:rsid w:val="006E21FB"/>
    <w:rsid w:val="006E6D8B"/>
    <w:rsid w:val="006F02D7"/>
    <w:rsid w:val="007010B6"/>
    <w:rsid w:val="00710DD1"/>
    <w:rsid w:val="00713847"/>
    <w:rsid w:val="00722FA4"/>
    <w:rsid w:val="0072334D"/>
    <w:rsid w:val="00730BAD"/>
    <w:rsid w:val="007479F4"/>
    <w:rsid w:val="00776510"/>
    <w:rsid w:val="00783D24"/>
    <w:rsid w:val="00787E8E"/>
    <w:rsid w:val="007A4A08"/>
    <w:rsid w:val="007A5438"/>
    <w:rsid w:val="007B4183"/>
    <w:rsid w:val="007B4AF2"/>
    <w:rsid w:val="007B512A"/>
    <w:rsid w:val="007C0E01"/>
    <w:rsid w:val="007C2097"/>
    <w:rsid w:val="007C3964"/>
    <w:rsid w:val="007E0DCE"/>
    <w:rsid w:val="007E53FE"/>
    <w:rsid w:val="007F119E"/>
    <w:rsid w:val="007F373C"/>
    <w:rsid w:val="007F4391"/>
    <w:rsid w:val="007F783D"/>
    <w:rsid w:val="00800104"/>
    <w:rsid w:val="00801B78"/>
    <w:rsid w:val="00805B6A"/>
    <w:rsid w:val="00817868"/>
    <w:rsid w:val="008253C9"/>
    <w:rsid w:val="00827B8A"/>
    <w:rsid w:val="00832DF0"/>
    <w:rsid w:val="00834659"/>
    <w:rsid w:val="00843C3D"/>
    <w:rsid w:val="0085120F"/>
    <w:rsid w:val="0085467E"/>
    <w:rsid w:val="00856B98"/>
    <w:rsid w:val="00857047"/>
    <w:rsid w:val="00864843"/>
    <w:rsid w:val="00870EE7"/>
    <w:rsid w:val="0087358C"/>
    <w:rsid w:val="0087730D"/>
    <w:rsid w:val="00877ACD"/>
    <w:rsid w:val="00881AEE"/>
    <w:rsid w:val="008842D7"/>
    <w:rsid w:val="0088443A"/>
    <w:rsid w:val="008875E1"/>
    <w:rsid w:val="008966CD"/>
    <w:rsid w:val="008A0451"/>
    <w:rsid w:val="008A51B6"/>
    <w:rsid w:val="008A5E86"/>
    <w:rsid w:val="008B1118"/>
    <w:rsid w:val="008B3DB0"/>
    <w:rsid w:val="008D6A86"/>
    <w:rsid w:val="008E09CD"/>
    <w:rsid w:val="008E448A"/>
    <w:rsid w:val="008E7CBF"/>
    <w:rsid w:val="008F0CCE"/>
    <w:rsid w:val="008F33A2"/>
    <w:rsid w:val="008F4FE7"/>
    <w:rsid w:val="008F647C"/>
    <w:rsid w:val="008F686C"/>
    <w:rsid w:val="009201B6"/>
    <w:rsid w:val="00930653"/>
    <w:rsid w:val="00930D6C"/>
    <w:rsid w:val="009323B4"/>
    <w:rsid w:val="009351BB"/>
    <w:rsid w:val="009423F2"/>
    <w:rsid w:val="009444E7"/>
    <w:rsid w:val="0095084B"/>
    <w:rsid w:val="00951EFD"/>
    <w:rsid w:val="00957A10"/>
    <w:rsid w:val="00957D6A"/>
    <w:rsid w:val="00957DF9"/>
    <w:rsid w:val="00960DCF"/>
    <w:rsid w:val="00960F9E"/>
    <w:rsid w:val="009773DD"/>
    <w:rsid w:val="009937EF"/>
    <w:rsid w:val="009947C8"/>
    <w:rsid w:val="0099662C"/>
    <w:rsid w:val="009A476C"/>
    <w:rsid w:val="009B02A9"/>
    <w:rsid w:val="009B1144"/>
    <w:rsid w:val="009B2003"/>
    <w:rsid w:val="009C12C8"/>
    <w:rsid w:val="009C61B9"/>
    <w:rsid w:val="009E3297"/>
    <w:rsid w:val="009E7CAA"/>
    <w:rsid w:val="009F58F8"/>
    <w:rsid w:val="009F7FF6"/>
    <w:rsid w:val="00A30EE0"/>
    <w:rsid w:val="00A35EC1"/>
    <w:rsid w:val="00A3669C"/>
    <w:rsid w:val="00A47E70"/>
    <w:rsid w:val="00A52C4B"/>
    <w:rsid w:val="00A561A5"/>
    <w:rsid w:val="00A6771C"/>
    <w:rsid w:val="00A71465"/>
    <w:rsid w:val="00A72AF2"/>
    <w:rsid w:val="00A745D5"/>
    <w:rsid w:val="00A76485"/>
    <w:rsid w:val="00A7797F"/>
    <w:rsid w:val="00A823B2"/>
    <w:rsid w:val="00A8322D"/>
    <w:rsid w:val="00AA22B9"/>
    <w:rsid w:val="00AB6534"/>
    <w:rsid w:val="00AB6A49"/>
    <w:rsid w:val="00AC7978"/>
    <w:rsid w:val="00AD0FFF"/>
    <w:rsid w:val="00AD2965"/>
    <w:rsid w:val="00AD384E"/>
    <w:rsid w:val="00AD5993"/>
    <w:rsid w:val="00AD6701"/>
    <w:rsid w:val="00AD7C25"/>
    <w:rsid w:val="00AF2248"/>
    <w:rsid w:val="00AF31FD"/>
    <w:rsid w:val="00B05B9E"/>
    <w:rsid w:val="00B16EA7"/>
    <w:rsid w:val="00B258BB"/>
    <w:rsid w:val="00B33126"/>
    <w:rsid w:val="00B43713"/>
    <w:rsid w:val="00B45639"/>
    <w:rsid w:val="00B46356"/>
    <w:rsid w:val="00B51B8D"/>
    <w:rsid w:val="00B52311"/>
    <w:rsid w:val="00B57D17"/>
    <w:rsid w:val="00B6204B"/>
    <w:rsid w:val="00B64C94"/>
    <w:rsid w:val="00B65272"/>
    <w:rsid w:val="00B66D06"/>
    <w:rsid w:val="00B73E98"/>
    <w:rsid w:val="00B754CE"/>
    <w:rsid w:val="00B762FB"/>
    <w:rsid w:val="00B7749F"/>
    <w:rsid w:val="00B8024E"/>
    <w:rsid w:val="00B95BA0"/>
    <w:rsid w:val="00B95BC8"/>
    <w:rsid w:val="00B95DA3"/>
    <w:rsid w:val="00B96F37"/>
    <w:rsid w:val="00BA30F8"/>
    <w:rsid w:val="00BA5FD8"/>
    <w:rsid w:val="00BA6456"/>
    <w:rsid w:val="00BB5DFC"/>
    <w:rsid w:val="00BB6F8D"/>
    <w:rsid w:val="00BC382C"/>
    <w:rsid w:val="00BD279D"/>
    <w:rsid w:val="00BE2A3B"/>
    <w:rsid w:val="00BE7596"/>
    <w:rsid w:val="00C109BE"/>
    <w:rsid w:val="00C123D3"/>
    <w:rsid w:val="00C1799B"/>
    <w:rsid w:val="00C201AA"/>
    <w:rsid w:val="00C21836"/>
    <w:rsid w:val="00C32946"/>
    <w:rsid w:val="00C35B9B"/>
    <w:rsid w:val="00C37213"/>
    <w:rsid w:val="00C524DD"/>
    <w:rsid w:val="00C67F57"/>
    <w:rsid w:val="00C75EE1"/>
    <w:rsid w:val="00C82773"/>
    <w:rsid w:val="00C8547E"/>
    <w:rsid w:val="00C9232F"/>
    <w:rsid w:val="00C93FCD"/>
    <w:rsid w:val="00C95246"/>
    <w:rsid w:val="00C953E5"/>
    <w:rsid w:val="00C95985"/>
    <w:rsid w:val="00C96EAE"/>
    <w:rsid w:val="00CA1CD6"/>
    <w:rsid w:val="00CA3886"/>
    <w:rsid w:val="00CA4650"/>
    <w:rsid w:val="00CA5AFD"/>
    <w:rsid w:val="00CA6220"/>
    <w:rsid w:val="00CA723A"/>
    <w:rsid w:val="00CB1493"/>
    <w:rsid w:val="00CB1B99"/>
    <w:rsid w:val="00CB204C"/>
    <w:rsid w:val="00CC1AE1"/>
    <w:rsid w:val="00CC22D4"/>
    <w:rsid w:val="00CC5026"/>
    <w:rsid w:val="00CD02F0"/>
    <w:rsid w:val="00CD2478"/>
    <w:rsid w:val="00CD2751"/>
    <w:rsid w:val="00CD3417"/>
    <w:rsid w:val="00CD5700"/>
    <w:rsid w:val="00CE21CA"/>
    <w:rsid w:val="00CF27D1"/>
    <w:rsid w:val="00CF7EA2"/>
    <w:rsid w:val="00D007C8"/>
    <w:rsid w:val="00D01137"/>
    <w:rsid w:val="00D1001E"/>
    <w:rsid w:val="00D12195"/>
    <w:rsid w:val="00D24145"/>
    <w:rsid w:val="00D3242F"/>
    <w:rsid w:val="00D331D7"/>
    <w:rsid w:val="00D347E1"/>
    <w:rsid w:val="00D3644C"/>
    <w:rsid w:val="00D407B1"/>
    <w:rsid w:val="00D5331B"/>
    <w:rsid w:val="00D53AD2"/>
    <w:rsid w:val="00D57DC6"/>
    <w:rsid w:val="00D60F03"/>
    <w:rsid w:val="00D617E4"/>
    <w:rsid w:val="00D65026"/>
    <w:rsid w:val="00D74AD5"/>
    <w:rsid w:val="00D83763"/>
    <w:rsid w:val="00D83BF8"/>
    <w:rsid w:val="00D85F80"/>
    <w:rsid w:val="00D86C4B"/>
    <w:rsid w:val="00D86DFC"/>
    <w:rsid w:val="00D96DC7"/>
    <w:rsid w:val="00DA30A8"/>
    <w:rsid w:val="00DA4A78"/>
    <w:rsid w:val="00DA75EC"/>
    <w:rsid w:val="00DB4C0A"/>
    <w:rsid w:val="00DB50BC"/>
    <w:rsid w:val="00DB62B4"/>
    <w:rsid w:val="00DB6FB8"/>
    <w:rsid w:val="00DC492A"/>
    <w:rsid w:val="00DD3CDE"/>
    <w:rsid w:val="00DD3DF8"/>
    <w:rsid w:val="00DD7647"/>
    <w:rsid w:val="00DE28DA"/>
    <w:rsid w:val="00DE29CC"/>
    <w:rsid w:val="00DF49A4"/>
    <w:rsid w:val="00DF5E79"/>
    <w:rsid w:val="00E00442"/>
    <w:rsid w:val="00E00D05"/>
    <w:rsid w:val="00E01210"/>
    <w:rsid w:val="00E03C2C"/>
    <w:rsid w:val="00E05549"/>
    <w:rsid w:val="00E05CD0"/>
    <w:rsid w:val="00E20CD5"/>
    <w:rsid w:val="00E22736"/>
    <w:rsid w:val="00E23D0C"/>
    <w:rsid w:val="00E334CE"/>
    <w:rsid w:val="00E412FD"/>
    <w:rsid w:val="00E42C12"/>
    <w:rsid w:val="00E44C94"/>
    <w:rsid w:val="00E45A80"/>
    <w:rsid w:val="00E461F8"/>
    <w:rsid w:val="00E50C3F"/>
    <w:rsid w:val="00E5646D"/>
    <w:rsid w:val="00E642A0"/>
    <w:rsid w:val="00E7234B"/>
    <w:rsid w:val="00E73312"/>
    <w:rsid w:val="00E76D6A"/>
    <w:rsid w:val="00E81BF9"/>
    <w:rsid w:val="00E84466"/>
    <w:rsid w:val="00E90478"/>
    <w:rsid w:val="00EB20CE"/>
    <w:rsid w:val="00EB4FA3"/>
    <w:rsid w:val="00ED4616"/>
    <w:rsid w:val="00ED5B7D"/>
    <w:rsid w:val="00EE2E9E"/>
    <w:rsid w:val="00EE7D7C"/>
    <w:rsid w:val="00EF2C86"/>
    <w:rsid w:val="00EF2CB8"/>
    <w:rsid w:val="00EF385B"/>
    <w:rsid w:val="00F05871"/>
    <w:rsid w:val="00F06166"/>
    <w:rsid w:val="00F10DFC"/>
    <w:rsid w:val="00F171D1"/>
    <w:rsid w:val="00F2375E"/>
    <w:rsid w:val="00F25D98"/>
    <w:rsid w:val="00F27707"/>
    <w:rsid w:val="00F27894"/>
    <w:rsid w:val="00F300FB"/>
    <w:rsid w:val="00F329F6"/>
    <w:rsid w:val="00F42AAE"/>
    <w:rsid w:val="00F44A9E"/>
    <w:rsid w:val="00F463F6"/>
    <w:rsid w:val="00F4679F"/>
    <w:rsid w:val="00F47DF9"/>
    <w:rsid w:val="00F50192"/>
    <w:rsid w:val="00F52F1B"/>
    <w:rsid w:val="00F5389E"/>
    <w:rsid w:val="00F61979"/>
    <w:rsid w:val="00F71948"/>
    <w:rsid w:val="00F81357"/>
    <w:rsid w:val="00F82582"/>
    <w:rsid w:val="00F92762"/>
    <w:rsid w:val="00F946A3"/>
    <w:rsid w:val="00F95B00"/>
    <w:rsid w:val="00FA0B52"/>
    <w:rsid w:val="00FA32E2"/>
    <w:rsid w:val="00FA6BEA"/>
    <w:rsid w:val="00FA6C4F"/>
    <w:rsid w:val="00FB5240"/>
    <w:rsid w:val="00FB6386"/>
    <w:rsid w:val="00FC51F7"/>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2D6979-5E6C-4C5E-867F-0D37D4DE1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00393A"/>
    <w:rPr>
      <w:rFonts w:ascii="Times New Roman" w:hAnsi="Times New Roman"/>
      <w:color w:val="FF0000"/>
      <w:lang w:val="en-GB" w:eastAsia="en-US"/>
    </w:rPr>
  </w:style>
  <w:style w:type="character" w:customStyle="1" w:styleId="B1Char">
    <w:name w:val="B1 Char"/>
    <w:link w:val="B1"/>
    <w:rsid w:val="0000393A"/>
    <w:rPr>
      <w:rFonts w:ascii="Times New Roman" w:hAnsi="Times New Roman"/>
      <w:lang w:val="en-GB" w:eastAsia="en-US"/>
    </w:rPr>
  </w:style>
  <w:style w:type="character" w:customStyle="1" w:styleId="Char">
    <w:name w:val="批注文字 Char"/>
    <w:link w:val="ac"/>
    <w:rsid w:val="0000393A"/>
    <w:rPr>
      <w:rFonts w:ascii="Times New Roman" w:hAnsi="Times New Roman"/>
      <w:lang w:val="en-GB" w:eastAsia="en-US"/>
    </w:rPr>
  </w:style>
  <w:style w:type="character" w:customStyle="1" w:styleId="TALChar">
    <w:name w:val="TAL Char"/>
    <w:link w:val="TAL"/>
    <w:rsid w:val="00F61979"/>
    <w:rPr>
      <w:rFonts w:ascii="Arial" w:hAnsi="Arial"/>
      <w:sz w:val="18"/>
      <w:lang w:val="en-GB"/>
    </w:rPr>
  </w:style>
  <w:style w:type="character" w:customStyle="1" w:styleId="TACChar">
    <w:name w:val="TAC Char"/>
    <w:link w:val="TAC"/>
    <w:locked/>
    <w:rsid w:val="00F61979"/>
    <w:rPr>
      <w:rFonts w:ascii="Arial" w:hAnsi="Arial"/>
      <w:sz w:val="18"/>
      <w:lang w:val="en-GB"/>
    </w:rPr>
  </w:style>
  <w:style w:type="character" w:customStyle="1" w:styleId="TAHCar">
    <w:name w:val="TAH Car"/>
    <w:link w:val="TAH"/>
    <w:rsid w:val="00F61979"/>
    <w:rPr>
      <w:rFonts w:ascii="Arial" w:hAnsi="Arial"/>
      <w:b/>
      <w:sz w:val="18"/>
      <w:lang w:val="en-GB"/>
    </w:rPr>
  </w:style>
  <w:style w:type="character" w:customStyle="1" w:styleId="THChar">
    <w:name w:val="TH Char"/>
    <w:link w:val="TH"/>
    <w:rsid w:val="00F61979"/>
    <w:rPr>
      <w:rFonts w:ascii="Arial" w:hAnsi="Arial"/>
      <w:b/>
      <w:lang w:val="en-GB"/>
    </w:rPr>
  </w:style>
  <w:style w:type="character" w:customStyle="1" w:styleId="TANChar">
    <w:name w:val="TAN Char"/>
    <w:link w:val="TAN"/>
    <w:locked/>
    <w:rsid w:val="00F61979"/>
    <w:rPr>
      <w:rFonts w:ascii="Arial" w:hAnsi="Arial"/>
      <w:sz w:val="18"/>
      <w:lang w:val="en-GB"/>
    </w:rPr>
  </w:style>
  <w:style w:type="character" w:customStyle="1" w:styleId="EXCar">
    <w:name w:val="EX Car"/>
    <w:link w:val="EX"/>
    <w:rsid w:val="00BB6F8D"/>
    <w:rPr>
      <w:rFonts w:ascii="Times New Roman" w:hAnsi="Times New Roman"/>
      <w:lang w:val="en-GB"/>
    </w:rPr>
  </w:style>
  <w:style w:type="character" w:customStyle="1" w:styleId="4Char">
    <w:name w:val="标题 4 Char"/>
    <w:link w:val="4"/>
    <w:rsid w:val="00BB6F8D"/>
    <w:rPr>
      <w:rFonts w:ascii="Arial" w:hAnsi="Arial"/>
      <w:sz w:val="24"/>
      <w:lang w:val="en-GB"/>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BB6F8D"/>
    <w:rPr>
      <w:rFonts w:ascii="Arial" w:hAnsi="Arial"/>
      <w:sz w:val="32"/>
      <w:lang w:val="en-GB"/>
    </w:rPr>
  </w:style>
  <w:style w:type="character" w:customStyle="1" w:styleId="TFChar">
    <w:name w:val="TF Char"/>
    <w:link w:val="TF"/>
    <w:locked/>
    <w:rsid w:val="00BB6F8D"/>
    <w:rPr>
      <w:rFonts w:ascii="Arial" w:hAnsi="Arial"/>
      <w:b/>
      <w:lang w:val="en-GB"/>
    </w:rPr>
  </w:style>
  <w:style w:type="character" w:customStyle="1" w:styleId="fontstyle01">
    <w:name w:val="fontstyle01"/>
    <w:rsid w:val="00626C36"/>
    <w:rPr>
      <w:rFonts w:ascii="CourierNewPSMT" w:hAnsi="CourierNew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9C7B-445F-46C2-86A2-D4C6DC318A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48ACAD-0B14-4793-BF42-A636C1AA8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33900-9AFD-46BE-BFC1-AEFDC95C4D23}">
  <ds:schemaRefs>
    <ds:schemaRef ds:uri="http://schemas.microsoft.com/sharepoint/v3/contenttype/forms"/>
  </ds:schemaRefs>
</ds:datastoreItem>
</file>

<file path=customXml/itemProps4.xml><?xml version="1.0" encoding="utf-8"?>
<ds:datastoreItem xmlns:ds="http://schemas.openxmlformats.org/officeDocument/2006/customXml" ds:itemID="{B5CFE01C-5C32-4F2C-B4C6-46B54B389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Qiangli (Cristina)</dc:creator>
  <cp:keywords>CTPClassification=CTP_NT</cp:keywords>
  <dc:description/>
  <cp:lastModifiedBy>Qiangli (Cristina)</cp:lastModifiedBy>
  <cp:revision>3</cp:revision>
  <cp:lastPrinted>1899-12-31T16:00:00Z</cp:lastPrinted>
  <dcterms:created xsi:type="dcterms:W3CDTF">2020-02-14T03:12:00Z</dcterms:created>
  <dcterms:modified xsi:type="dcterms:W3CDTF">2020-02-17T03:05:00Z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TitusGUID">
    <vt:lpwstr>63fee3f9-71cb-43fc-befc-6043707f6c29</vt:lpwstr>
  </property>
  <property fmtid="{D5CDD505-2E9C-101B-9397-08002B2CF9AE}" pid="5" name="CTP_TimeStamp">
    <vt:lpwstr>2019-11-27 12:16:19Z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
    <vt:lpwstr>(3)xeSJP7uNAzWGDXsnFQYm59Itsl6PQWzBD41lFXNUx48uB4Bp74t8nAm+eoFEgOdqRwqtoPt8
G0zAuaM+f0HUcxkalBD5ILjlPxmAge9xZEgPIXIlaPXGGJY6mOzK+yf9nEvxog0RCqXV6Oql
b7uT2VWVsUbit7103K7uHbxjZFenHKZWr7egpGQzbZhzh86OInG+zWMX0F89RPezSxAzMuPX
cjCxkAqADZVYmof4C7</vt:lpwstr>
  </property>
  <property fmtid="{D5CDD505-2E9C-101B-9397-08002B2CF9AE}" pid="11" name="_2015_ms_pID_7253431">
    <vt:lpwstr>6PmUT5OyT2BHKAya7JPDupVAz9O/bHnvuLbIfXzcJTLupxh3nskCkh
YKQP5E3A8mYufDnWyQEaP8ua8gYdMbb+8LT+j3Aqq3wS8fNHR0HWsesslXlmlMmf6yKqMq3g
Iazv1sWSqnJRACVdn/RQkEkO3xdpvn2GqVAPQzRY9UJFkomfyFq18wmjmDHhwmhCdEwvY0JQ
RvDh5kzinzEzZfa/X1RGwPTpBz+u132zRZuR</vt:lpwstr>
  </property>
  <property fmtid="{D5CDD505-2E9C-101B-9397-08002B2CF9AE}" pid="12" name="_2015_ms_pID_7253432">
    <vt:lpwstr>mA==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1581908478</vt:lpwstr>
  </property>
</Properties>
</file>